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9CF59"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0F3864">
        <w:rPr>
          <w:b/>
          <w:i/>
          <w:noProof/>
          <w:sz w:val="28"/>
        </w:rPr>
        <w:t>0086</w:t>
      </w:r>
    </w:p>
    <w:p w14:paraId="7CB45193" w14:textId="555BB706"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1AB5B" w:rsidR="001E41F3" w:rsidRPr="00410371" w:rsidRDefault="000F3864" w:rsidP="00547111">
            <w:pPr>
              <w:pStyle w:val="CRCoverPage"/>
              <w:spacing w:after="0"/>
              <w:rPr>
                <w:noProof/>
              </w:rPr>
            </w:pPr>
            <w:r>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E9AA9" w:rsidR="001E41F3" w:rsidRPr="00410371" w:rsidRDefault="00415604">
            <w:pPr>
              <w:pStyle w:val="CRCoverPage"/>
              <w:spacing w:after="0"/>
              <w:jc w:val="center"/>
              <w:rPr>
                <w:noProof/>
                <w:sz w:val="28"/>
              </w:rPr>
            </w:pPr>
            <w:r w:rsidRPr="0043311B">
              <w:rPr>
                <w:b/>
                <w:noProof/>
                <w:sz w:val="28"/>
              </w:rPr>
              <w:t>1</w:t>
            </w:r>
            <w:r w:rsidR="001F7D2A">
              <w:rPr>
                <w:b/>
                <w:noProof/>
                <w:sz w:val="28"/>
              </w:rPr>
              <w:t>9</w:t>
            </w:r>
            <w:r w:rsidRPr="0043311B">
              <w:rPr>
                <w:b/>
                <w:noProof/>
                <w:sz w:val="28"/>
              </w:rPr>
              <w:t>.</w:t>
            </w:r>
            <w:r w:rsidR="001F7D2A">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F1B59" w:rsidR="00F25D98" w:rsidRDefault="00433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B01A" w:rsidR="001E41F3" w:rsidRDefault="00853D02">
            <w:pPr>
              <w:pStyle w:val="CRCoverPage"/>
              <w:spacing w:after="0"/>
              <w:ind w:left="100"/>
              <w:rPr>
                <w:noProof/>
              </w:rPr>
            </w:pPr>
            <w:r>
              <w:t>Corrections to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A4693" w:rsidR="001E41F3" w:rsidRDefault="00415604">
            <w:pPr>
              <w:pStyle w:val="CRCoverPage"/>
              <w:spacing w:after="0"/>
              <w:ind w:left="100"/>
              <w:rPr>
                <w:noProof/>
              </w:rPr>
            </w:pPr>
            <w:r w:rsidRPr="00415604">
              <w:rPr>
                <w:noProof/>
              </w:rPr>
              <w:t>Lenovo</w:t>
            </w:r>
            <w:r w:rsidR="0078167A" w:rsidRPr="0078167A">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C231" w:rsidR="001E41F3" w:rsidRDefault="00ED58A6">
            <w:pPr>
              <w:pStyle w:val="CRCoverPage"/>
              <w:spacing w:after="0"/>
              <w:ind w:left="100"/>
              <w:rPr>
                <w:noProof/>
              </w:rPr>
            </w:pPr>
            <w:r>
              <w:rPr>
                <w:noProof/>
              </w:rP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8AECA" w:rsidR="001E41F3" w:rsidRDefault="00415604">
            <w:pPr>
              <w:pStyle w:val="CRCoverPage"/>
              <w:spacing w:after="0"/>
              <w:ind w:left="100"/>
              <w:rPr>
                <w:noProof/>
              </w:rPr>
            </w:pPr>
            <w:r w:rsidRPr="000F3864">
              <w:t>202</w:t>
            </w:r>
            <w:r w:rsidR="00ED58A6" w:rsidRPr="000F3864">
              <w:t>3</w:t>
            </w:r>
            <w:r w:rsidRPr="000F3864">
              <w:t>-0</w:t>
            </w:r>
            <w:r w:rsidR="0043311B" w:rsidRPr="000F3864">
              <w:t>2</w:t>
            </w:r>
            <w:r w:rsidRPr="000F3864">
              <w:t>-</w:t>
            </w:r>
            <w:r w:rsidR="000F3864" w:rsidRPr="000F386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02E00" w:rsidR="001E41F3" w:rsidRDefault="001F7D2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AED1C" w:rsidR="001E41F3" w:rsidRDefault="00415604">
            <w:pPr>
              <w:pStyle w:val="CRCoverPage"/>
              <w:spacing w:after="0"/>
              <w:ind w:left="100"/>
              <w:rPr>
                <w:noProof/>
              </w:rPr>
            </w:pPr>
            <w:r>
              <w:rPr>
                <w:noProof/>
              </w:rPr>
              <w:t>Rel-1</w:t>
            </w:r>
            <w:r w:rsidR="001F7D2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E467" w14:textId="60D726F6" w:rsidR="00ED58A6" w:rsidRDefault="00ED58A6" w:rsidP="00D85B4C">
            <w:pPr>
              <w:pStyle w:val="CRCoverPage"/>
              <w:numPr>
                <w:ilvl w:val="0"/>
                <w:numId w:val="2"/>
              </w:numPr>
              <w:spacing w:after="0"/>
              <w:ind w:left="360"/>
              <w:rPr>
                <w:noProof/>
              </w:rPr>
            </w:pPr>
            <w:r w:rsidRPr="00D85B4C">
              <w:rPr>
                <w:noProof/>
              </w:rPr>
              <w:t>In SA#94</w:t>
            </w:r>
            <w:r w:rsidR="00D85B4C" w:rsidRPr="00D85B4C">
              <w:rPr>
                <w:noProof/>
              </w:rPr>
              <w:t>-</w:t>
            </w:r>
            <w:r w:rsidRPr="00D85B4C">
              <w:rPr>
                <w:noProof/>
              </w:rPr>
              <w:t xml:space="preserve">e the CR pack SP-211493 on PALS was approved. However, when the approved CRs were implemented in TS 22.261 V18.5.0, the CR0614r1 </w:t>
            </w:r>
            <w:r w:rsidR="004A3E79" w:rsidRPr="00D85B4C">
              <w:rPr>
                <w:noProof/>
              </w:rPr>
              <w:t xml:space="preserve">on Clarification of Service Providers for PALS </w:t>
            </w:r>
            <w:r w:rsidRPr="00D85B4C">
              <w:rPr>
                <w:noProof/>
              </w:rPr>
              <w:t xml:space="preserve">was not completely implemented. </w:t>
            </w:r>
            <w:r w:rsidR="00D85B4C" w:rsidRPr="00D85B4C">
              <w:rPr>
                <w:noProof/>
              </w:rPr>
              <w:t xml:space="preserve">That means </w:t>
            </w:r>
            <w:r w:rsidR="00853D02">
              <w:rPr>
                <w:noProof/>
              </w:rPr>
              <w:t xml:space="preserve">it was forgotten to implement </w:t>
            </w:r>
            <w:r w:rsidR="00D85B4C" w:rsidRPr="00D85B4C">
              <w:rPr>
                <w:noProof/>
              </w:rPr>
              <w:t>one change in clause 6.41.2.2 (replacing “3</w:t>
            </w:r>
            <w:r w:rsidR="00D85B4C" w:rsidRPr="00D85B4C">
              <w:rPr>
                <w:noProof/>
                <w:vertAlign w:val="superscript"/>
              </w:rPr>
              <w:t>rd</w:t>
            </w:r>
            <w:r w:rsidR="00D85B4C" w:rsidRPr="00D85B4C">
              <w:rPr>
                <w:noProof/>
              </w:rPr>
              <w:t xml:space="preserve"> party</w:t>
            </w:r>
            <w:r w:rsidR="00D85B4C">
              <w:rPr>
                <w:noProof/>
              </w:rPr>
              <w:t>” by “</w:t>
            </w:r>
            <w:r w:rsidR="00D85B4C" w:rsidRPr="00D85B4C">
              <w:rPr>
                <w:noProof/>
              </w:rPr>
              <w:t>service provider of localized services</w:t>
            </w:r>
            <w:r w:rsidR="00D85B4C">
              <w:rPr>
                <w:noProof/>
              </w:rPr>
              <w:t>”).</w:t>
            </w:r>
          </w:p>
          <w:p w14:paraId="173FA8A5" w14:textId="2716D3B4" w:rsidR="00D85B4C" w:rsidRDefault="00D85B4C" w:rsidP="00D85B4C">
            <w:pPr>
              <w:pStyle w:val="CRCoverPage"/>
              <w:spacing w:after="0"/>
              <w:rPr>
                <w:noProof/>
              </w:rPr>
            </w:pPr>
          </w:p>
          <w:p w14:paraId="5122B6C0" w14:textId="77777777" w:rsidR="006D5D57" w:rsidRDefault="006D5D57" w:rsidP="006D5D57">
            <w:pPr>
              <w:pStyle w:val="CRCoverPage"/>
              <w:numPr>
                <w:ilvl w:val="0"/>
                <w:numId w:val="2"/>
              </w:numPr>
              <w:spacing w:after="0"/>
              <w:ind w:left="360"/>
              <w:rPr>
                <w:noProof/>
              </w:rPr>
            </w:pPr>
            <w:r w:rsidRPr="003D19C6">
              <w:rPr>
                <w:noProof/>
              </w:rPr>
              <w:t xml:space="preserve">The term “Service provider of localized services” </w:t>
            </w:r>
            <w:r>
              <w:rPr>
                <w:noProof/>
              </w:rPr>
              <w:t xml:space="preserve">also </w:t>
            </w:r>
            <w:r w:rsidRPr="003D19C6">
              <w:rPr>
                <w:noProof/>
              </w:rPr>
              <w:t>include</w:t>
            </w:r>
            <w:r>
              <w:rPr>
                <w:noProof/>
              </w:rPr>
              <w:t>s</w:t>
            </w:r>
            <w:r w:rsidRPr="003D19C6">
              <w:rPr>
                <w:noProof/>
              </w:rPr>
              <w:t xml:space="preserve"> 3</w:t>
            </w:r>
            <w:r w:rsidRPr="003D19C6">
              <w:rPr>
                <w:noProof/>
                <w:vertAlign w:val="superscript"/>
              </w:rPr>
              <w:t>rd</w:t>
            </w:r>
            <w:r w:rsidRPr="003D19C6">
              <w:rPr>
                <w:noProof/>
              </w:rPr>
              <w:t xml:space="preserve"> party service provider</w:t>
            </w:r>
            <w:r>
              <w:rPr>
                <w:noProof/>
              </w:rPr>
              <w:t>, so a general clarification should be added in clause 6.41.2.2.</w:t>
            </w:r>
          </w:p>
          <w:p w14:paraId="505B1433" w14:textId="77777777" w:rsidR="006D5D57" w:rsidRDefault="006D5D57" w:rsidP="00D85B4C">
            <w:pPr>
              <w:pStyle w:val="CRCoverPage"/>
              <w:spacing w:after="0"/>
              <w:rPr>
                <w:noProof/>
              </w:rPr>
            </w:pPr>
          </w:p>
          <w:p w14:paraId="20A0DC1E" w14:textId="69906FC4" w:rsidR="00D85B4C" w:rsidRDefault="00D85B4C" w:rsidP="00D85B4C">
            <w:pPr>
              <w:pStyle w:val="CRCoverPage"/>
              <w:numPr>
                <w:ilvl w:val="0"/>
                <w:numId w:val="2"/>
              </w:numPr>
              <w:spacing w:after="0"/>
              <w:ind w:left="360"/>
              <w:rPr>
                <w:noProof/>
              </w:rPr>
            </w:pPr>
            <w:r>
              <w:rPr>
                <w:noProof/>
              </w:rPr>
              <w:t>In clause 6.41.2.3 the wording of the note can be improved.</w:t>
            </w:r>
          </w:p>
          <w:p w14:paraId="651CA8D0" w14:textId="17852202" w:rsidR="00D85B4C" w:rsidRDefault="00D85B4C" w:rsidP="00D85B4C">
            <w:pPr>
              <w:pStyle w:val="CRCoverPage"/>
              <w:spacing w:after="0"/>
              <w:rPr>
                <w:noProof/>
              </w:rPr>
            </w:pPr>
          </w:p>
          <w:p w14:paraId="69767686" w14:textId="7B26B86C" w:rsidR="00D85B4C" w:rsidRDefault="00D85B4C" w:rsidP="00D85B4C">
            <w:pPr>
              <w:pStyle w:val="CRCoverPage"/>
              <w:numPr>
                <w:ilvl w:val="0"/>
                <w:numId w:val="2"/>
              </w:numPr>
              <w:spacing w:after="0"/>
              <w:ind w:left="360"/>
              <w:rPr>
                <w:noProof/>
              </w:rPr>
            </w:pPr>
            <w:r>
              <w:rPr>
                <w:noProof/>
              </w:rPr>
              <w:t>In clause 6.41.2.7 the line spacing of the second requirement should be fixed.</w:t>
            </w:r>
          </w:p>
          <w:p w14:paraId="708AA7DE" w14:textId="4668D58A" w:rsidR="00ED58A6" w:rsidRDefault="00ED58A6" w:rsidP="00D85B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1E498" w14:textId="0423CDE8" w:rsidR="00D85B4C" w:rsidRDefault="00D85B4C" w:rsidP="00D85B4C">
            <w:pPr>
              <w:pStyle w:val="CRCoverPage"/>
              <w:numPr>
                <w:ilvl w:val="0"/>
                <w:numId w:val="3"/>
              </w:numPr>
              <w:spacing w:after="0"/>
              <w:ind w:left="360"/>
              <w:rPr>
                <w:noProof/>
              </w:rPr>
            </w:pPr>
            <w:r>
              <w:rPr>
                <w:noProof/>
              </w:rPr>
              <w:t>I</w:t>
            </w:r>
            <w:r w:rsidRPr="00D85B4C">
              <w:rPr>
                <w:noProof/>
              </w:rPr>
              <w:t>n clause 6.41.2.2</w:t>
            </w:r>
            <w:r>
              <w:rPr>
                <w:noProof/>
              </w:rPr>
              <w:t xml:space="preserve"> the missing change from </w:t>
            </w:r>
            <w:r w:rsidRPr="00D85B4C">
              <w:rPr>
                <w:noProof/>
              </w:rPr>
              <w:t xml:space="preserve">CR0614r1 </w:t>
            </w:r>
            <w:r>
              <w:rPr>
                <w:noProof/>
              </w:rPr>
              <w:t xml:space="preserve">has been </w:t>
            </w:r>
            <w:r w:rsidRPr="00D85B4C">
              <w:rPr>
                <w:noProof/>
              </w:rPr>
              <w:t xml:space="preserve">implemented. </w:t>
            </w:r>
          </w:p>
          <w:p w14:paraId="592B83E4" w14:textId="711FED3E" w:rsidR="00D85B4C" w:rsidRDefault="00D85B4C" w:rsidP="00D85B4C">
            <w:pPr>
              <w:pStyle w:val="CRCoverPage"/>
              <w:spacing w:after="0"/>
              <w:rPr>
                <w:noProof/>
              </w:rPr>
            </w:pPr>
          </w:p>
          <w:p w14:paraId="7529CE37" w14:textId="77777777" w:rsidR="006D5D57" w:rsidRDefault="006D5D57" w:rsidP="006D5D57">
            <w:pPr>
              <w:pStyle w:val="CRCoverPage"/>
              <w:numPr>
                <w:ilvl w:val="0"/>
                <w:numId w:val="3"/>
              </w:numPr>
              <w:spacing w:after="0"/>
              <w:ind w:left="360"/>
              <w:rPr>
                <w:noProof/>
              </w:rPr>
            </w:pPr>
            <w:r w:rsidRPr="00A95F9B">
              <w:rPr>
                <w:noProof/>
              </w:rPr>
              <w:t xml:space="preserve">In clause 6.41.2.2 </w:t>
            </w:r>
            <w:r>
              <w:rPr>
                <w:noProof/>
              </w:rPr>
              <w:t>the general note below has been added.</w:t>
            </w:r>
          </w:p>
          <w:p w14:paraId="5FD90652" w14:textId="77777777" w:rsidR="006D5D57" w:rsidRDefault="006D5D57" w:rsidP="006D5D57">
            <w:pPr>
              <w:pStyle w:val="CRCoverPage"/>
              <w:spacing w:after="0"/>
              <w:rPr>
                <w:noProof/>
              </w:rPr>
            </w:pPr>
          </w:p>
          <w:p w14:paraId="23D458D3" w14:textId="77777777" w:rsidR="006D5D57" w:rsidRPr="00A95F9B" w:rsidRDefault="006D5D57" w:rsidP="006D5D57">
            <w:pPr>
              <w:pStyle w:val="CRCoverPage"/>
              <w:spacing w:after="0"/>
              <w:ind w:left="568"/>
              <w:rPr>
                <w:i/>
                <w:iCs/>
                <w:noProof/>
              </w:rPr>
            </w:pPr>
            <w:r w:rsidRPr="00A95F9B">
              <w:rPr>
                <w:i/>
                <w:iCs/>
                <w:noProof/>
              </w:rPr>
              <w:t>NOTE:</w:t>
            </w:r>
            <w:r w:rsidRPr="00A95F9B">
              <w:rPr>
                <w:i/>
                <w:iCs/>
                <w:noProof/>
              </w:rPr>
              <w:tab/>
              <w:t>The term “Service provider of localized services” includes also 3</w:t>
            </w:r>
            <w:r w:rsidRPr="003D19C6">
              <w:rPr>
                <w:i/>
                <w:iCs/>
                <w:noProof/>
                <w:vertAlign w:val="superscript"/>
              </w:rPr>
              <w:t>rd</w:t>
            </w:r>
            <w:r w:rsidRPr="00A95F9B">
              <w:rPr>
                <w:i/>
                <w:iCs/>
                <w:noProof/>
              </w:rPr>
              <w:t xml:space="preserve"> party service provider.</w:t>
            </w:r>
          </w:p>
          <w:p w14:paraId="087B16E4" w14:textId="77777777" w:rsidR="006D5D57" w:rsidRDefault="006D5D57" w:rsidP="00D85B4C">
            <w:pPr>
              <w:pStyle w:val="CRCoverPage"/>
              <w:spacing w:after="0"/>
              <w:rPr>
                <w:noProof/>
              </w:rPr>
            </w:pPr>
          </w:p>
          <w:p w14:paraId="756FB896" w14:textId="181B4AD5" w:rsidR="00D85B4C" w:rsidRDefault="00D85B4C" w:rsidP="00D85B4C">
            <w:pPr>
              <w:pStyle w:val="CRCoverPage"/>
              <w:numPr>
                <w:ilvl w:val="0"/>
                <w:numId w:val="3"/>
              </w:numPr>
              <w:spacing w:after="0"/>
              <w:ind w:left="360"/>
              <w:rPr>
                <w:noProof/>
              </w:rPr>
            </w:pPr>
            <w:r>
              <w:rPr>
                <w:noProof/>
              </w:rPr>
              <w:t>In clause 6.41.2.3 the wording of the note has been improved.</w:t>
            </w:r>
          </w:p>
          <w:p w14:paraId="5A094EDF" w14:textId="77777777" w:rsidR="00D85B4C" w:rsidRDefault="00D85B4C" w:rsidP="00D85B4C">
            <w:pPr>
              <w:pStyle w:val="CRCoverPage"/>
              <w:spacing w:after="0"/>
              <w:rPr>
                <w:noProof/>
              </w:rPr>
            </w:pPr>
          </w:p>
          <w:p w14:paraId="3223AEEF" w14:textId="7FD2D9E0" w:rsidR="00D85B4C" w:rsidRDefault="00D85B4C" w:rsidP="00D85B4C">
            <w:pPr>
              <w:pStyle w:val="CRCoverPage"/>
              <w:numPr>
                <w:ilvl w:val="0"/>
                <w:numId w:val="3"/>
              </w:numPr>
              <w:spacing w:after="0"/>
              <w:ind w:left="360"/>
              <w:rPr>
                <w:noProof/>
              </w:rPr>
            </w:pPr>
            <w:r>
              <w:rPr>
                <w:noProof/>
              </w:rPr>
              <w:t>In clause 6.41.2.7 the line spacing of the second requirement has been fixed.</w:t>
            </w:r>
          </w:p>
          <w:p w14:paraId="31C656EC" w14:textId="6C16DE66" w:rsidR="007300C5" w:rsidRDefault="007300C5" w:rsidP="00D85B4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65D831" w:rsidR="00784AFE" w:rsidRDefault="001B40A2" w:rsidP="00FA5A46">
            <w:pPr>
              <w:pStyle w:val="CRCoverPage"/>
              <w:spacing w:after="0"/>
              <w:ind w:left="100"/>
              <w:rPr>
                <w:noProof/>
              </w:rPr>
            </w:pPr>
            <w:r>
              <w:rPr>
                <w:noProof/>
              </w:rPr>
              <w:t>Inconsistencies in the description of PALS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50000" w:rsidR="001E41F3" w:rsidRDefault="00D85B4C">
            <w:pPr>
              <w:pStyle w:val="CRCoverPage"/>
              <w:spacing w:after="0"/>
              <w:ind w:left="100"/>
              <w:rPr>
                <w:noProof/>
              </w:rPr>
            </w:pPr>
            <w:r>
              <w:rPr>
                <w:noProof/>
              </w:rPr>
              <w:t>6.41.2.2, 6.41.2.3, 6.41.2.7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BE16243" w14:textId="77777777" w:rsidR="001F7D2A" w:rsidRPr="00645F31" w:rsidRDefault="001F7D2A" w:rsidP="001F7D2A">
      <w:pPr>
        <w:pStyle w:val="Heading4"/>
        <w:rPr>
          <w:rFonts w:eastAsia="MS Mincho"/>
        </w:rPr>
      </w:pPr>
      <w:bookmarkStart w:id="2" w:name="_Toc122684441"/>
      <w:bookmarkStart w:id="3" w:name="_Hlk77033436"/>
      <w:bookmarkStart w:id="4" w:name="_Toc122683110"/>
      <w:bookmarkEnd w:id="1"/>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2"/>
    </w:p>
    <w:p w14:paraId="4F83213F" w14:textId="08769EA8" w:rsidR="00000743" w:rsidRDefault="00000743" w:rsidP="00000743">
      <w:pPr>
        <w:pStyle w:val="NO"/>
        <w:rPr>
          <w:ins w:id="5" w:author="Lenovo" w:date="2023-02-01T11:03:00Z"/>
          <w:rFonts w:eastAsia="MS Mincho"/>
          <w:lang w:eastAsia="ja-JP"/>
        </w:rPr>
      </w:pPr>
      <w:ins w:id="6" w:author="Lenovo" w:date="2023-02-01T11:03:00Z">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ins>
    </w:p>
    <w:p w14:paraId="30836621" w14:textId="689FA4D3" w:rsidR="001F7D2A" w:rsidRPr="007570FE" w:rsidRDefault="001F7D2A" w:rsidP="001F7D2A">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3BF1C5E6" w14:textId="77777777" w:rsidR="001F7D2A" w:rsidRPr="007570FE" w:rsidRDefault="001F7D2A" w:rsidP="001F7D2A">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541CE17" w14:textId="77777777" w:rsidR="001F7D2A" w:rsidRPr="007570FE" w:rsidRDefault="001F7D2A" w:rsidP="001F7D2A">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8C116A" w14:textId="77777777" w:rsidR="001F7D2A" w:rsidRPr="007570FE" w:rsidRDefault="001F7D2A" w:rsidP="001F7D2A">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84C6CF" w14:textId="77777777" w:rsidR="001F7D2A" w:rsidRPr="007570FE" w:rsidRDefault="001F7D2A" w:rsidP="001F7D2A">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0CBA8A1" w14:textId="77777777" w:rsidR="001F7D2A" w:rsidRPr="007570FE" w:rsidRDefault="001F7D2A" w:rsidP="001F7D2A">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010C929" w14:textId="77777777" w:rsidR="001F7D2A" w:rsidRPr="007570FE" w:rsidRDefault="001F7D2A" w:rsidP="001F7D2A">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3F01F05D" w14:textId="77777777" w:rsidR="001F7D2A" w:rsidRPr="00F70F85" w:rsidRDefault="001F7D2A" w:rsidP="001F7D2A">
      <w:pPr>
        <w:pStyle w:val="B1"/>
      </w:pPr>
      <w:r w:rsidRPr="008C1A17">
        <w:t>-</w:t>
      </w:r>
      <w:r>
        <w:tab/>
      </w:r>
      <w:r w:rsidRPr="00251D24">
        <w:t>access to the hosting network and use home network services or selected localized services via the hosting network</w:t>
      </w:r>
      <w:r w:rsidRPr="00DC5C73">
        <w:t>,</w:t>
      </w:r>
    </w:p>
    <w:p w14:paraId="486EEF65" w14:textId="77777777" w:rsidR="001F7D2A" w:rsidRPr="00861C0B" w:rsidRDefault="001F7D2A" w:rsidP="001F7D2A">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62E2E27C" w14:textId="18C77C96" w:rsidR="001F7D2A" w:rsidRPr="007570FE" w:rsidRDefault="001F7D2A" w:rsidP="001F7D2A">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ins w:id="7" w:author="Lenovo" w:date="2023-01-26T10:13:00Z">
        <w:r w:rsidRPr="00790E9A">
          <w:rPr>
            <w:rFonts w:eastAsia="MS Mincho"/>
            <w:lang w:eastAsia="ja-JP"/>
          </w:rPr>
          <w:t>service provider of localized services</w:t>
        </w:r>
      </w:ins>
      <w:del w:id="8" w:author="Lenovo" w:date="2023-01-26T10:13:00Z">
        <w:r w:rsidRPr="007570FE" w:rsidDel="001F7D2A">
          <w:rPr>
            <w:rFonts w:eastAsia="MS Mincho"/>
            <w:lang w:eastAsia="ja-JP"/>
          </w:rPr>
          <w:delText>3</w:delText>
        </w:r>
        <w:r w:rsidRPr="001E060C" w:rsidDel="001F7D2A">
          <w:rPr>
            <w:vertAlign w:val="superscript"/>
          </w:rPr>
          <w:delText>rd</w:delText>
        </w:r>
        <w:r w:rsidRPr="007570FE" w:rsidDel="001F7D2A">
          <w:rPr>
            <w:rFonts w:eastAsia="MS Mincho"/>
            <w:lang w:eastAsia="ja-JP"/>
          </w:rPr>
          <w:delText xml:space="preserve"> party</w:delText>
        </w:r>
      </w:del>
      <w:r w:rsidRPr="007570FE">
        <w:rPr>
          <w:rFonts w:eastAsia="MS Mincho"/>
          <w:lang w:eastAsia="ja-JP"/>
        </w:rPr>
        <w:t>.</w:t>
      </w:r>
    </w:p>
    <w:p w14:paraId="3517A55C" w14:textId="77777777" w:rsidR="001F7D2A" w:rsidRDefault="001F7D2A" w:rsidP="001F7D2A">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672F8CFE" w14:textId="77777777" w:rsidR="001F7D2A" w:rsidRDefault="001F7D2A" w:rsidP="001F7D2A">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2640CC8F" w14:textId="77777777" w:rsidR="001F7D2A" w:rsidRDefault="001F7D2A" w:rsidP="001F7D2A">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1EF44D16" w14:textId="77777777" w:rsidR="001F7D2A" w:rsidRPr="007570FE" w:rsidRDefault="001F7D2A" w:rsidP="001F7D2A">
      <w:pPr>
        <w:pStyle w:val="Heading4"/>
      </w:pPr>
      <w:bookmarkStart w:id="9" w:name="_Toc122684442"/>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9"/>
    </w:p>
    <w:p w14:paraId="1D3E153E" w14:textId="77777777" w:rsidR="001F7D2A" w:rsidRPr="007570FE" w:rsidRDefault="001F7D2A" w:rsidP="001F7D2A">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71C1B39A" w14:textId="3C3142DB" w:rsidR="001F7D2A" w:rsidRPr="00703C27" w:rsidRDefault="001F7D2A" w:rsidP="001F7D2A">
      <w:pPr>
        <w:pStyle w:val="NO"/>
      </w:pPr>
      <w:r w:rsidRPr="00703C27">
        <w:t>NOTE:</w:t>
      </w:r>
      <w:r>
        <w:tab/>
      </w:r>
      <w:del w:id="10" w:author="Lenovo" w:date="2023-01-26T10:13:00Z">
        <w:r w:rsidRPr="00703C27" w:rsidDel="001F7D2A">
          <w:delText>local</w:delText>
        </w:r>
        <w:r w:rsidDel="001F7D2A">
          <w:delText>i</w:delText>
        </w:r>
        <w:r w:rsidRPr="00703C27" w:rsidDel="001F7D2A">
          <w:delText xml:space="preserve">zed </w:delText>
        </w:r>
      </w:del>
      <w:ins w:id="11" w:author="Lenovo" w:date="2023-01-26T10:13:00Z">
        <w:r>
          <w:t>L</w:t>
        </w:r>
        <w:r w:rsidRPr="00703C27">
          <w:t>ocal</w:t>
        </w:r>
        <w:r>
          <w:t>i</w:t>
        </w:r>
        <w:r w:rsidRPr="00703C27">
          <w:t xml:space="preserve">zed </w:t>
        </w:r>
      </w:ins>
      <w:r w:rsidRPr="00703C27">
        <w:t xml:space="preserve">services </w:t>
      </w:r>
      <w:ins w:id="12" w:author="Lenovo" w:date="2023-01-26T10:13:00Z">
        <w:r>
          <w:t xml:space="preserve">which </w:t>
        </w:r>
      </w:ins>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43284E43" w14:textId="77777777" w:rsidR="001F7D2A" w:rsidRDefault="001F7D2A" w:rsidP="001F7D2A">
      <w:pPr>
        <w:pStyle w:val="Heading4"/>
        <w:rPr>
          <w:rFonts w:ascii="Times New Roman" w:eastAsia="MS Mincho" w:hAnsi="Times New Roman"/>
          <w:color w:val="FF0000"/>
          <w:sz w:val="20"/>
          <w:lang w:eastAsia="ja-JP"/>
        </w:rPr>
      </w:pPr>
      <w:bookmarkStart w:id="13" w:name="_Toc122684446"/>
    </w:p>
    <w:p w14:paraId="2DB266E9" w14:textId="3022D3E9" w:rsidR="001F7D2A" w:rsidRDefault="001F7D2A" w:rsidP="001F7D2A">
      <w:pPr>
        <w:pStyle w:val="Heading4"/>
        <w:rPr>
          <w:rFonts w:ascii="Times New Roman" w:eastAsia="MS Mincho" w:hAnsi="Times New Roman"/>
          <w:color w:val="FF0000"/>
          <w:sz w:val="20"/>
          <w:lang w:eastAsia="ja-JP"/>
        </w:rPr>
      </w:pPr>
      <w:r w:rsidRPr="00B15421">
        <w:rPr>
          <w:rFonts w:ascii="Times New Roman" w:eastAsia="MS Mincho" w:hAnsi="Times New Roman"/>
          <w:color w:val="FF0000"/>
          <w:sz w:val="20"/>
          <w:lang w:eastAsia="ja-JP"/>
        </w:rPr>
        <w:t>&lt;Text omitted&gt;</w:t>
      </w:r>
    </w:p>
    <w:p w14:paraId="7E1C9EBF" w14:textId="77777777" w:rsidR="001F7D2A" w:rsidRDefault="001F7D2A" w:rsidP="001F7D2A">
      <w:pPr>
        <w:pStyle w:val="Heading4"/>
      </w:pPr>
    </w:p>
    <w:p w14:paraId="45379D04" w14:textId="10A0A668" w:rsidR="001F7D2A" w:rsidRPr="008E3364" w:rsidRDefault="001F7D2A" w:rsidP="001F7D2A">
      <w:pPr>
        <w:pStyle w:val="Heading4"/>
        <w:rPr>
          <w:rFonts w:eastAsia="MS Mincho"/>
          <w:lang w:eastAsia="ja-JP"/>
        </w:rPr>
      </w:pPr>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3"/>
    </w:p>
    <w:p w14:paraId="018F7A33" w14:textId="77777777" w:rsidR="001F7D2A" w:rsidRPr="001E060C" w:rsidRDefault="001F7D2A" w:rsidP="001F7D2A">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784F9E89" w14:textId="77777777" w:rsidR="001F7D2A" w:rsidRPr="00645F31" w:rsidRDefault="001F7D2A">
      <w:pPr>
        <w:rPr>
          <w:lang w:eastAsia="zh-CN"/>
        </w:rPr>
        <w:pPrChange w:id="14" w:author="Lenovo" w:date="2023-01-26T10:12:00Z">
          <w:pPr>
            <w:spacing w:before="240" w:after="120"/>
          </w:pPr>
        </w:pPrChange>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bookmarkEnd w:id="3"/>
    <w:bookmarkEnd w:id="4"/>
    <w:p w14:paraId="5B03DF69" w14:textId="77777777" w:rsidR="00ED58A6" w:rsidRDefault="00ED58A6">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A38E" w14:textId="77777777" w:rsidR="004A5D36" w:rsidRDefault="004A5D36">
      <w:r>
        <w:separator/>
      </w:r>
    </w:p>
  </w:endnote>
  <w:endnote w:type="continuationSeparator" w:id="0">
    <w:p w14:paraId="4131764A" w14:textId="77777777" w:rsidR="004A5D36" w:rsidRDefault="004A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92DF" w14:textId="77777777" w:rsidR="004A5D36" w:rsidRDefault="004A5D36">
      <w:r>
        <w:separator/>
      </w:r>
    </w:p>
  </w:footnote>
  <w:footnote w:type="continuationSeparator" w:id="0">
    <w:p w14:paraId="5E36DD28" w14:textId="77777777" w:rsidR="004A5D36" w:rsidRDefault="004A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5AA7"/>
    <w:multiLevelType w:val="hybridMultilevel"/>
    <w:tmpl w:val="EFD436B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E875EA8"/>
    <w:multiLevelType w:val="hybridMultilevel"/>
    <w:tmpl w:val="58D08F8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58764937">
    <w:abstractNumId w:val="2"/>
  </w:num>
  <w:num w:numId="2" w16cid:durableId="401565327">
    <w:abstractNumId w:val="0"/>
  </w:num>
  <w:num w:numId="3" w16cid:durableId="430241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3"/>
    <w:rsid w:val="00000980"/>
    <w:rsid w:val="000013F3"/>
    <w:rsid w:val="00022E4A"/>
    <w:rsid w:val="000A6394"/>
    <w:rsid w:val="000B40B9"/>
    <w:rsid w:val="000B7FED"/>
    <w:rsid w:val="000C038A"/>
    <w:rsid w:val="000C6598"/>
    <w:rsid w:val="000D44B3"/>
    <w:rsid w:val="000F3864"/>
    <w:rsid w:val="00145D43"/>
    <w:rsid w:val="00145F2F"/>
    <w:rsid w:val="00181645"/>
    <w:rsid w:val="00192C46"/>
    <w:rsid w:val="001A08B3"/>
    <w:rsid w:val="001A7B60"/>
    <w:rsid w:val="001B40A2"/>
    <w:rsid w:val="001B52F0"/>
    <w:rsid w:val="001B7A65"/>
    <w:rsid w:val="001E41F3"/>
    <w:rsid w:val="001F7D2A"/>
    <w:rsid w:val="00207B4F"/>
    <w:rsid w:val="0024392D"/>
    <w:rsid w:val="0026004D"/>
    <w:rsid w:val="002640DD"/>
    <w:rsid w:val="00271585"/>
    <w:rsid w:val="00275D12"/>
    <w:rsid w:val="00283F6C"/>
    <w:rsid w:val="00284FEB"/>
    <w:rsid w:val="002860C4"/>
    <w:rsid w:val="002B5741"/>
    <w:rsid w:val="002D3F37"/>
    <w:rsid w:val="002E472E"/>
    <w:rsid w:val="00305409"/>
    <w:rsid w:val="003609EF"/>
    <w:rsid w:val="0036231A"/>
    <w:rsid w:val="00364E99"/>
    <w:rsid w:val="00374DD4"/>
    <w:rsid w:val="003E1A36"/>
    <w:rsid w:val="00410371"/>
    <w:rsid w:val="00415604"/>
    <w:rsid w:val="004242F1"/>
    <w:rsid w:val="0043311B"/>
    <w:rsid w:val="004A3E79"/>
    <w:rsid w:val="004A5D36"/>
    <w:rsid w:val="004B75B7"/>
    <w:rsid w:val="005141D9"/>
    <w:rsid w:val="0051580D"/>
    <w:rsid w:val="005355A3"/>
    <w:rsid w:val="00547111"/>
    <w:rsid w:val="00592D74"/>
    <w:rsid w:val="005C1B50"/>
    <w:rsid w:val="005E2C44"/>
    <w:rsid w:val="00621188"/>
    <w:rsid w:val="006257ED"/>
    <w:rsid w:val="00653DE4"/>
    <w:rsid w:val="00665C47"/>
    <w:rsid w:val="00691EE8"/>
    <w:rsid w:val="00695808"/>
    <w:rsid w:val="006B46FB"/>
    <w:rsid w:val="006D5D57"/>
    <w:rsid w:val="006E21FB"/>
    <w:rsid w:val="006E5270"/>
    <w:rsid w:val="006E6B64"/>
    <w:rsid w:val="00700124"/>
    <w:rsid w:val="007300C5"/>
    <w:rsid w:val="00735DA4"/>
    <w:rsid w:val="0078167A"/>
    <w:rsid w:val="00784AFE"/>
    <w:rsid w:val="00790E9A"/>
    <w:rsid w:val="00792342"/>
    <w:rsid w:val="007956E4"/>
    <w:rsid w:val="007977A8"/>
    <w:rsid w:val="007B512A"/>
    <w:rsid w:val="007C2097"/>
    <w:rsid w:val="007D6A07"/>
    <w:rsid w:val="007F7259"/>
    <w:rsid w:val="008040A8"/>
    <w:rsid w:val="00812A36"/>
    <w:rsid w:val="008279FA"/>
    <w:rsid w:val="00853D02"/>
    <w:rsid w:val="008626E7"/>
    <w:rsid w:val="00870EE7"/>
    <w:rsid w:val="00885A8C"/>
    <w:rsid w:val="008863B9"/>
    <w:rsid w:val="008A45A6"/>
    <w:rsid w:val="008C7E98"/>
    <w:rsid w:val="008D3CCC"/>
    <w:rsid w:val="008F3789"/>
    <w:rsid w:val="008F5E85"/>
    <w:rsid w:val="008F686C"/>
    <w:rsid w:val="00900111"/>
    <w:rsid w:val="0090668B"/>
    <w:rsid w:val="009148DE"/>
    <w:rsid w:val="00941E30"/>
    <w:rsid w:val="00947E8D"/>
    <w:rsid w:val="009737C8"/>
    <w:rsid w:val="009777D9"/>
    <w:rsid w:val="00991B88"/>
    <w:rsid w:val="009A5753"/>
    <w:rsid w:val="009A579D"/>
    <w:rsid w:val="009E3297"/>
    <w:rsid w:val="009F734F"/>
    <w:rsid w:val="00A246B6"/>
    <w:rsid w:val="00A3640F"/>
    <w:rsid w:val="00A47E70"/>
    <w:rsid w:val="00A50CF0"/>
    <w:rsid w:val="00A7671C"/>
    <w:rsid w:val="00A771B9"/>
    <w:rsid w:val="00AA2CBC"/>
    <w:rsid w:val="00AC1722"/>
    <w:rsid w:val="00AC5820"/>
    <w:rsid w:val="00AD1CD8"/>
    <w:rsid w:val="00B15421"/>
    <w:rsid w:val="00B258BB"/>
    <w:rsid w:val="00B3427B"/>
    <w:rsid w:val="00B44246"/>
    <w:rsid w:val="00B67B97"/>
    <w:rsid w:val="00B968C8"/>
    <w:rsid w:val="00BA3EC5"/>
    <w:rsid w:val="00BA51D9"/>
    <w:rsid w:val="00BB5DFC"/>
    <w:rsid w:val="00BD279D"/>
    <w:rsid w:val="00BD3F0E"/>
    <w:rsid w:val="00BD6BB8"/>
    <w:rsid w:val="00C369D3"/>
    <w:rsid w:val="00C665CC"/>
    <w:rsid w:val="00C66BA2"/>
    <w:rsid w:val="00C77975"/>
    <w:rsid w:val="00C870F6"/>
    <w:rsid w:val="00C91C1D"/>
    <w:rsid w:val="00C94A23"/>
    <w:rsid w:val="00C95985"/>
    <w:rsid w:val="00CC5026"/>
    <w:rsid w:val="00CC68D0"/>
    <w:rsid w:val="00CD2E0E"/>
    <w:rsid w:val="00CD6FA0"/>
    <w:rsid w:val="00D03F9A"/>
    <w:rsid w:val="00D06D51"/>
    <w:rsid w:val="00D24991"/>
    <w:rsid w:val="00D50255"/>
    <w:rsid w:val="00D66520"/>
    <w:rsid w:val="00D84AE9"/>
    <w:rsid w:val="00D85B4C"/>
    <w:rsid w:val="00DE34CF"/>
    <w:rsid w:val="00E13F3D"/>
    <w:rsid w:val="00E15CAF"/>
    <w:rsid w:val="00E34898"/>
    <w:rsid w:val="00EB09B7"/>
    <w:rsid w:val="00ED58A6"/>
    <w:rsid w:val="00EE7D7C"/>
    <w:rsid w:val="00EF0A7A"/>
    <w:rsid w:val="00F2557D"/>
    <w:rsid w:val="00F25D98"/>
    <w:rsid w:val="00F300FB"/>
    <w:rsid w:val="00FA5A46"/>
    <w:rsid w:val="00FB5AEB"/>
    <w:rsid w:val="00FB6386"/>
    <w:rsid w:val="00FF3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B1Char">
    <w:name w:val="B1 Char"/>
    <w:link w:val="B1"/>
    <w:qFormat/>
    <w:rsid w:val="00ED58A6"/>
    <w:rPr>
      <w:rFonts w:ascii="Times New Roman" w:hAnsi="Times New Roman"/>
      <w:lang w:val="en-GB" w:eastAsia="en-US"/>
    </w:rPr>
  </w:style>
  <w:style w:type="paragraph" w:styleId="Revision">
    <w:name w:val="Revision"/>
    <w:hidden/>
    <w:uiPriority w:val="99"/>
    <w:semiHidden/>
    <w:rsid w:val="000007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3360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1011</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10</cp:revision>
  <cp:lastPrinted>1899-12-31T23:00:00Z</cp:lastPrinted>
  <dcterms:created xsi:type="dcterms:W3CDTF">2023-01-26T09:09:00Z</dcterms:created>
  <dcterms:modified xsi:type="dcterms:W3CDTF">2023-02-09T07:58:00Z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